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115706F" w14:textId="61E58D50" w:rsidR="000628F9" w:rsidRDefault="000628F9" w:rsidP="000628F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</w:t>
      </w:r>
      <w:r w:rsidR="00D60EC8">
        <w:rPr>
          <w:b/>
          <w:noProof/>
          <w:sz w:val="24"/>
        </w:rPr>
        <w:t>6</w:t>
      </w:r>
      <w:r w:rsidR="00CB5EC6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CB5EC6">
        <w:rPr>
          <w:b/>
          <w:noProof/>
          <w:sz w:val="24"/>
        </w:rPr>
        <w:t>1</w:t>
      </w:r>
      <w:r w:rsidR="00D60EC8">
        <w:rPr>
          <w:b/>
          <w:noProof/>
          <w:sz w:val="24"/>
        </w:rPr>
        <w:t>5</w:t>
      </w:r>
      <w:r w:rsidR="00A339A4">
        <w:rPr>
          <w:b/>
          <w:noProof/>
          <w:sz w:val="24"/>
        </w:rPr>
        <w:t>321</w:t>
      </w:r>
    </w:p>
    <w:p w14:paraId="0E874A83" w14:textId="6A5FC311" w:rsidR="000628F9" w:rsidRDefault="000628F9" w:rsidP="000628F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D60EC8">
        <w:rPr>
          <w:b/>
          <w:noProof/>
          <w:sz w:val="24"/>
        </w:rPr>
        <w:t>11</w:t>
      </w:r>
      <w:r w:rsidR="0091443E">
        <w:rPr>
          <w:b/>
          <w:noProof/>
          <w:sz w:val="24"/>
          <w:vertAlign w:val="superscript"/>
        </w:rPr>
        <w:t>th</w:t>
      </w:r>
      <w:r w:rsidR="002E64D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– </w:t>
      </w:r>
      <w:r w:rsidR="00D60EC8">
        <w:rPr>
          <w:b/>
          <w:noProof/>
          <w:sz w:val="24"/>
        </w:rPr>
        <w:t>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D60EC8">
        <w:rPr>
          <w:b/>
          <w:noProof/>
          <w:sz w:val="24"/>
        </w:rPr>
        <w:t>October</w:t>
      </w:r>
      <w:r>
        <w:rPr>
          <w:b/>
          <w:noProof/>
          <w:sz w:val="24"/>
        </w:rPr>
        <w:t xml:space="preserve"> 202</w:t>
      </w:r>
      <w:r w:rsidR="00CB5EC6">
        <w:rPr>
          <w:b/>
          <w:noProof/>
          <w:sz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08CA3A2" w:rsidR="001E41F3" w:rsidRPr="00410371" w:rsidRDefault="000625F6" w:rsidP="00DC74C7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C240AD">
              <w:rPr>
                <w:b/>
                <w:noProof/>
                <w:sz w:val="28"/>
              </w:rPr>
              <w:t>04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53DB3FE" w:rsidR="001E41F3" w:rsidRPr="00410371" w:rsidRDefault="00A339A4" w:rsidP="000378D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0157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FC7F5FE" w:rsidR="001E41F3" w:rsidRPr="00410371" w:rsidRDefault="000625F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D03FD76" w:rsidR="001E41F3" w:rsidRPr="00410371" w:rsidRDefault="002135F7" w:rsidP="003C5EC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C240AD">
              <w:rPr>
                <w:b/>
                <w:noProof/>
                <w:sz w:val="28"/>
              </w:rPr>
              <w:t>4</w:t>
            </w:r>
            <w:r w:rsidR="000625F6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B25052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B2505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E45C7A5" w:rsidR="001E41F3" w:rsidRDefault="00DC74C7" w:rsidP="002135F7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Corrections to the API URI</w:t>
            </w:r>
          </w:p>
        </w:tc>
      </w:tr>
      <w:tr w:rsidR="001E41F3" w14:paraId="05C08479" w14:textId="77777777" w:rsidTr="00B25052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B25052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8192F83" w:rsidR="001E41F3" w:rsidRDefault="000625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B25052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B25052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B25052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C63E5AD" w:rsidR="001E41F3" w:rsidRDefault="00B2505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SBIProtoc17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6D36709" w:rsidR="001E41F3" w:rsidRDefault="000625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2021-09-2</w:t>
            </w:r>
            <w:r w:rsidR="00C240AD">
              <w:rPr>
                <w:noProof/>
              </w:rPr>
              <w:t>8</w:t>
            </w:r>
          </w:p>
        </w:tc>
      </w:tr>
      <w:tr w:rsidR="001E41F3" w14:paraId="690C7843" w14:textId="77777777" w:rsidTr="00B25052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B2505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B63B7AD" w:rsidR="001E41F3" w:rsidRDefault="00B2505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127D79F" w:rsidR="001E41F3" w:rsidRDefault="000625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30122F0C" w14:textId="77777777" w:rsidTr="00B2505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B25052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C3219" w14:paraId="1256F52C" w14:textId="77777777" w:rsidTr="00B2505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7C3219" w:rsidRDefault="007C3219" w:rsidP="007C32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9F82F1D" w:rsidR="007C3219" w:rsidRPr="000625F6" w:rsidRDefault="007C3219" w:rsidP="007C321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The API URI definition should not contain a trailing slash as per its definition in TS 29.501.</w:t>
            </w:r>
          </w:p>
        </w:tc>
      </w:tr>
      <w:tr w:rsidR="007C3219" w14:paraId="4CA74D09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7C3219" w:rsidRDefault="007C3219" w:rsidP="007C321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7C3219" w:rsidRDefault="007C3219" w:rsidP="007C321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C3219" w14:paraId="21016551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7C3219" w:rsidRDefault="007C3219" w:rsidP="007C32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13447EC" w:rsidR="007C3219" w:rsidRPr="0011413B" w:rsidRDefault="007C3219" w:rsidP="007C321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Remove the trailing slash in the API URI in order to align with the definition of the API URI in TS 29.501.</w:t>
            </w:r>
          </w:p>
        </w:tc>
      </w:tr>
      <w:tr w:rsidR="007C3219" w14:paraId="1F886379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7C3219" w:rsidRDefault="007C3219" w:rsidP="007C321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7C3219" w:rsidRDefault="007C3219" w:rsidP="007C321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C3219" w14:paraId="678D7BF9" w14:textId="77777777" w:rsidTr="00B2505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7C3219" w:rsidRDefault="007C3219" w:rsidP="007C32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710F587" w:rsidR="007C3219" w:rsidRDefault="007C3219" w:rsidP="007C321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Errors may occur when building a complete resource URI.</w:t>
            </w:r>
          </w:p>
        </w:tc>
      </w:tr>
      <w:tr w:rsidR="001E41F3" w14:paraId="034AF533" w14:textId="77777777" w:rsidTr="00B25052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B2505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E9F3E48" w:rsidR="001E41F3" w:rsidRPr="005F314E" w:rsidRDefault="00C4580F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 w:rsidRPr="00C4580F">
              <w:rPr>
                <w:noProof/>
              </w:rPr>
              <w:t>6.2.1</w:t>
            </w:r>
          </w:p>
        </w:tc>
      </w:tr>
      <w:tr w:rsidR="001E41F3" w14:paraId="56E1E6C3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B2505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4823BEE" w:rsidR="001E41F3" w:rsidRDefault="007C3219" w:rsidP="000378D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 xml:space="preserve">This CR does not </w:t>
            </w:r>
            <w:r w:rsidR="000378DD">
              <w:rPr>
                <w:noProof/>
              </w:rPr>
              <w:t>change</w:t>
            </w:r>
            <w:r>
              <w:rPr>
                <w:noProof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</w:t>
            </w:r>
            <w:r>
              <w:rPr>
                <w:noProof/>
              </w:rPr>
              <w:t>OpenAPI.</w:t>
            </w:r>
          </w:p>
        </w:tc>
      </w:tr>
      <w:tr w:rsidR="008863B9" w:rsidRPr="008863B9" w14:paraId="45BFE792" w14:textId="77777777" w:rsidTr="00B2505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B2505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51613CB0" w14:textId="51DFFFF1" w:rsidR="00F15DE3" w:rsidRDefault="00F15DE3" w:rsidP="00F15DE3">
      <w:pPr>
        <w:rPr>
          <w:lang w:val="en-US"/>
        </w:rPr>
      </w:pPr>
    </w:p>
    <w:p w14:paraId="27DD826C" w14:textId="77777777" w:rsidR="00C240AD" w:rsidRPr="001F16C3" w:rsidRDefault="00C240AD" w:rsidP="00C240AD">
      <w:pPr>
        <w:pStyle w:val="3"/>
        <w:rPr>
          <w:lang w:eastAsia="zh-CN"/>
        </w:rPr>
      </w:pPr>
      <w:bookmarkStart w:id="2" w:name="_Toc27587168"/>
      <w:bookmarkStart w:id="3" w:name="_Toc36459231"/>
      <w:bookmarkStart w:id="4" w:name="_Toc45028478"/>
      <w:bookmarkStart w:id="5" w:name="_Toc51870157"/>
      <w:bookmarkStart w:id="6" w:name="_Toc51870279"/>
      <w:bookmarkStart w:id="7" w:name="_Toc82684260"/>
      <w:r w:rsidRPr="001F16C3">
        <w:t>6.</w:t>
      </w:r>
      <w:r>
        <w:t>2</w:t>
      </w:r>
      <w:r w:rsidRPr="001F16C3">
        <w:t>.1</w:t>
      </w:r>
      <w:r w:rsidRPr="001F16C3">
        <w:tab/>
        <w:t>API URI</w:t>
      </w:r>
      <w:bookmarkEnd w:id="2"/>
      <w:bookmarkEnd w:id="3"/>
      <w:bookmarkEnd w:id="4"/>
      <w:bookmarkEnd w:id="5"/>
      <w:bookmarkEnd w:id="6"/>
      <w:bookmarkEnd w:id="7"/>
    </w:p>
    <w:p w14:paraId="77E14265" w14:textId="77777777" w:rsidR="00C240AD" w:rsidRPr="001F16C3" w:rsidRDefault="00C240AD" w:rsidP="00C240AD">
      <w:r>
        <w:t>URIs of this API shall have the following root:</w:t>
      </w:r>
    </w:p>
    <w:p w14:paraId="17BD22BE" w14:textId="77777777" w:rsidR="00C240AD" w:rsidRDefault="00C240AD" w:rsidP="00C240AD">
      <w:r>
        <w:t>{</w:t>
      </w:r>
      <w:proofErr w:type="spellStart"/>
      <w:proofErr w:type="gramStart"/>
      <w:r>
        <w:t>apiRoot</w:t>
      </w:r>
      <w:proofErr w:type="spellEnd"/>
      <w:proofErr w:type="gramEnd"/>
      <w:r>
        <w:t>}/</w:t>
      </w:r>
      <w:r>
        <w:rPr>
          <w:rFonts w:hint="eastAsia"/>
          <w:lang w:eastAsia="zh-CN"/>
        </w:rPr>
        <w:t>&lt;</w:t>
      </w:r>
      <w:proofErr w:type="spellStart"/>
      <w:r>
        <w:t>apiName</w:t>
      </w:r>
      <w:proofErr w:type="spellEnd"/>
      <w:r>
        <w:rPr>
          <w:rFonts w:hint="eastAsia"/>
          <w:lang w:eastAsia="zh-CN"/>
        </w:rPr>
        <w:t>&gt;</w:t>
      </w:r>
      <w:r>
        <w:t>/</w:t>
      </w:r>
      <w:r>
        <w:rPr>
          <w:rFonts w:hint="eastAsia"/>
          <w:lang w:eastAsia="zh-CN"/>
        </w:rPr>
        <w:t>&lt;</w:t>
      </w:r>
      <w:proofErr w:type="spellStart"/>
      <w:r>
        <w:t>apiVersion</w:t>
      </w:r>
      <w:proofErr w:type="spellEnd"/>
      <w:r>
        <w:rPr>
          <w:rFonts w:hint="eastAsia"/>
          <w:lang w:eastAsia="zh-CN"/>
        </w:rPr>
        <w:t>&gt;</w:t>
      </w:r>
      <w:del w:id="8" w:author="Huawei" w:date="2021-09-28T14:50:00Z">
        <w:r w:rsidDel="00C240AD">
          <w:delText>/</w:delText>
        </w:r>
      </w:del>
    </w:p>
    <w:p w14:paraId="4DEA84DA" w14:textId="77777777" w:rsidR="00C240AD" w:rsidRDefault="00C240AD" w:rsidP="00C240AD">
      <w:pPr>
        <w:rPr>
          <w:lang w:eastAsia="zh-CN"/>
        </w:rPr>
      </w:pPr>
      <w:r>
        <w:t>where "</w:t>
      </w:r>
      <w:proofErr w:type="spellStart"/>
      <w:r>
        <w:t>apiRoot</w:t>
      </w:r>
      <w:proofErr w:type="spellEnd"/>
      <w:r>
        <w:t>" is defined in clause 4.4.1 of 3GPP TS 29.501 [8], the "</w:t>
      </w:r>
      <w:proofErr w:type="spellStart"/>
      <w:r>
        <w:t>apiName</w:t>
      </w:r>
      <w:proofErr w:type="spellEnd"/>
      <w:r>
        <w:t>" shall be set to "</w:t>
      </w:r>
      <w:proofErr w:type="spellStart"/>
      <w:r>
        <w:t>nud</w:t>
      </w:r>
      <w:r>
        <w:rPr>
          <w:lang w:eastAsia="zh-CN"/>
        </w:rPr>
        <w:t>r</w:t>
      </w:r>
      <w:proofErr w:type="spellEnd"/>
      <w:r>
        <w:t>-group-id-map" and the "</w:t>
      </w:r>
      <w:proofErr w:type="spellStart"/>
      <w:r>
        <w:t>apiVersion</w:t>
      </w:r>
      <w:proofErr w:type="spellEnd"/>
      <w:r>
        <w:t>" shall be set to "v1" for the current version of this specification.</w:t>
      </w:r>
    </w:p>
    <w:p w14:paraId="1E4BEBB0" w14:textId="77777777" w:rsidR="00426DA5" w:rsidRPr="00426DA5" w:rsidRDefault="00426DA5" w:rsidP="00F15DE3">
      <w:pPr>
        <w:rPr>
          <w:lang w:val="en-US" w:eastAsia="zh-CN"/>
        </w:rPr>
      </w:pPr>
    </w:p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75E02C" w14:textId="77777777" w:rsidR="00F15DE3" w:rsidRPr="006B5418" w:rsidRDefault="00F15DE3" w:rsidP="00F15DE3">
      <w:pPr>
        <w:rPr>
          <w:lang w:val="en-US"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884182B" w14:textId="77777777" w:rsidR="00EA56C2" w:rsidRDefault="00EA56C2">
      <w:r>
        <w:separator/>
      </w:r>
    </w:p>
  </w:endnote>
  <w:endnote w:type="continuationSeparator" w:id="0">
    <w:p w14:paraId="09E5AC3C" w14:textId="77777777" w:rsidR="00EA56C2" w:rsidRDefault="00EA56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CD9316F" w14:textId="77777777" w:rsidR="00EA56C2" w:rsidRDefault="00EA56C2">
      <w:r>
        <w:separator/>
      </w:r>
    </w:p>
  </w:footnote>
  <w:footnote w:type="continuationSeparator" w:id="0">
    <w:p w14:paraId="620E3723" w14:textId="77777777" w:rsidR="00EA56C2" w:rsidRDefault="00EA56C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25EADA" w14:textId="77777777" w:rsidR="00A9104D" w:rsidRDefault="00EA56C2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BD19E6" w14:textId="77777777" w:rsidR="00A9104D" w:rsidRDefault="004825FB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A5CE69" w14:textId="77777777" w:rsidR="00A9104D" w:rsidRDefault="00EA56C2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77E7109"/>
    <w:multiLevelType w:val="hybridMultilevel"/>
    <w:tmpl w:val="66A2B7AA"/>
    <w:lvl w:ilvl="0" w:tplc="4BC6430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50E"/>
    <w:rsid w:val="00022E4A"/>
    <w:rsid w:val="000378DD"/>
    <w:rsid w:val="000625F6"/>
    <w:rsid w:val="000628F9"/>
    <w:rsid w:val="000A6394"/>
    <w:rsid w:val="000B7FED"/>
    <w:rsid w:val="000C038A"/>
    <w:rsid w:val="000C6598"/>
    <w:rsid w:val="000D44B3"/>
    <w:rsid w:val="0011413B"/>
    <w:rsid w:val="00145D43"/>
    <w:rsid w:val="00192C46"/>
    <w:rsid w:val="001A08B3"/>
    <w:rsid w:val="001A7B60"/>
    <w:rsid w:val="001B52F0"/>
    <w:rsid w:val="001B7A65"/>
    <w:rsid w:val="001D619B"/>
    <w:rsid w:val="001E41F3"/>
    <w:rsid w:val="001F43A4"/>
    <w:rsid w:val="002135F7"/>
    <w:rsid w:val="002400B9"/>
    <w:rsid w:val="002543F9"/>
    <w:rsid w:val="0026004D"/>
    <w:rsid w:val="002640DD"/>
    <w:rsid w:val="002740FA"/>
    <w:rsid w:val="00275D12"/>
    <w:rsid w:val="00284FEB"/>
    <w:rsid w:val="002860C4"/>
    <w:rsid w:val="002B5741"/>
    <w:rsid w:val="002E472E"/>
    <w:rsid w:val="002E64DC"/>
    <w:rsid w:val="00305409"/>
    <w:rsid w:val="003609EF"/>
    <w:rsid w:val="0036231A"/>
    <w:rsid w:val="00374DD4"/>
    <w:rsid w:val="003C5EC2"/>
    <w:rsid w:val="003D454E"/>
    <w:rsid w:val="003E1A36"/>
    <w:rsid w:val="003F08F5"/>
    <w:rsid w:val="00410371"/>
    <w:rsid w:val="004242F1"/>
    <w:rsid w:val="00426DA5"/>
    <w:rsid w:val="004825FB"/>
    <w:rsid w:val="00485C2A"/>
    <w:rsid w:val="004B5CF8"/>
    <w:rsid w:val="004B75B7"/>
    <w:rsid w:val="004D57CD"/>
    <w:rsid w:val="0051580D"/>
    <w:rsid w:val="0051793F"/>
    <w:rsid w:val="00547111"/>
    <w:rsid w:val="00586DFA"/>
    <w:rsid w:val="00592D74"/>
    <w:rsid w:val="005E2C44"/>
    <w:rsid w:val="005F314E"/>
    <w:rsid w:val="006121E6"/>
    <w:rsid w:val="00621188"/>
    <w:rsid w:val="006257ED"/>
    <w:rsid w:val="00665C47"/>
    <w:rsid w:val="00695808"/>
    <w:rsid w:val="006A4416"/>
    <w:rsid w:val="006B402A"/>
    <w:rsid w:val="006B46FB"/>
    <w:rsid w:val="006C067F"/>
    <w:rsid w:val="006D1868"/>
    <w:rsid w:val="006E21FB"/>
    <w:rsid w:val="007767F3"/>
    <w:rsid w:val="00792342"/>
    <w:rsid w:val="007977A8"/>
    <w:rsid w:val="007B512A"/>
    <w:rsid w:val="007C2097"/>
    <w:rsid w:val="007C3219"/>
    <w:rsid w:val="007D6A07"/>
    <w:rsid w:val="007F7259"/>
    <w:rsid w:val="008040A8"/>
    <w:rsid w:val="008279FA"/>
    <w:rsid w:val="008626E7"/>
    <w:rsid w:val="00870EE7"/>
    <w:rsid w:val="008863B9"/>
    <w:rsid w:val="0089666F"/>
    <w:rsid w:val="008A45A6"/>
    <w:rsid w:val="008D5664"/>
    <w:rsid w:val="008E505E"/>
    <w:rsid w:val="008F3789"/>
    <w:rsid w:val="008F686C"/>
    <w:rsid w:val="0091443E"/>
    <w:rsid w:val="009148DE"/>
    <w:rsid w:val="00916A68"/>
    <w:rsid w:val="00934697"/>
    <w:rsid w:val="00935DD5"/>
    <w:rsid w:val="00941E30"/>
    <w:rsid w:val="00963A06"/>
    <w:rsid w:val="009777D9"/>
    <w:rsid w:val="00991B88"/>
    <w:rsid w:val="009A5753"/>
    <w:rsid w:val="009A579D"/>
    <w:rsid w:val="009E3297"/>
    <w:rsid w:val="009F734F"/>
    <w:rsid w:val="00A0476F"/>
    <w:rsid w:val="00A20E98"/>
    <w:rsid w:val="00A246B6"/>
    <w:rsid w:val="00A339A4"/>
    <w:rsid w:val="00A47E70"/>
    <w:rsid w:val="00A50CF0"/>
    <w:rsid w:val="00A7671C"/>
    <w:rsid w:val="00AA2CBC"/>
    <w:rsid w:val="00AA774C"/>
    <w:rsid w:val="00AC5820"/>
    <w:rsid w:val="00AD1CD8"/>
    <w:rsid w:val="00AF67FF"/>
    <w:rsid w:val="00B25052"/>
    <w:rsid w:val="00B258BB"/>
    <w:rsid w:val="00B52AAE"/>
    <w:rsid w:val="00B619B6"/>
    <w:rsid w:val="00B6795D"/>
    <w:rsid w:val="00B67B97"/>
    <w:rsid w:val="00B76F70"/>
    <w:rsid w:val="00B968C8"/>
    <w:rsid w:val="00BA3EC5"/>
    <w:rsid w:val="00BA51D9"/>
    <w:rsid w:val="00BB5DFC"/>
    <w:rsid w:val="00BD279D"/>
    <w:rsid w:val="00BD6BB8"/>
    <w:rsid w:val="00C240AD"/>
    <w:rsid w:val="00C4580F"/>
    <w:rsid w:val="00C66BA2"/>
    <w:rsid w:val="00C95985"/>
    <w:rsid w:val="00CB5EC6"/>
    <w:rsid w:val="00CC5026"/>
    <w:rsid w:val="00CC68D0"/>
    <w:rsid w:val="00CD7748"/>
    <w:rsid w:val="00CE1DA9"/>
    <w:rsid w:val="00D03F9A"/>
    <w:rsid w:val="00D06550"/>
    <w:rsid w:val="00D06D51"/>
    <w:rsid w:val="00D219B2"/>
    <w:rsid w:val="00D24991"/>
    <w:rsid w:val="00D37E9E"/>
    <w:rsid w:val="00D50255"/>
    <w:rsid w:val="00D60EC8"/>
    <w:rsid w:val="00D66520"/>
    <w:rsid w:val="00D71C51"/>
    <w:rsid w:val="00DA261F"/>
    <w:rsid w:val="00DC74C7"/>
    <w:rsid w:val="00DE34CF"/>
    <w:rsid w:val="00DF36A3"/>
    <w:rsid w:val="00DF37C6"/>
    <w:rsid w:val="00E13F3D"/>
    <w:rsid w:val="00E22AF6"/>
    <w:rsid w:val="00E34898"/>
    <w:rsid w:val="00E53B23"/>
    <w:rsid w:val="00EA56C2"/>
    <w:rsid w:val="00EB09B7"/>
    <w:rsid w:val="00EC5544"/>
    <w:rsid w:val="00EE7D7C"/>
    <w:rsid w:val="00EF5995"/>
    <w:rsid w:val="00F0451C"/>
    <w:rsid w:val="00F15DE3"/>
    <w:rsid w:val="00F25D98"/>
    <w:rsid w:val="00F300FB"/>
    <w:rsid w:val="00F5782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B6795D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B6795D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B6795D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DF37C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DF37C6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DF37C6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DF37C6"/>
    <w:rPr>
      <w:rFonts w:ascii="Arial" w:hAnsi="Arial"/>
      <w:sz w:val="18"/>
      <w:lang w:val="en-GB" w:eastAsia="en-US"/>
    </w:rPr>
  </w:style>
  <w:style w:type="character" w:customStyle="1" w:styleId="CRCoverPageZchn">
    <w:name w:val="CR Cover Page Zchn"/>
    <w:link w:val="CRCoverPage"/>
    <w:rsid w:val="00B25052"/>
    <w:rPr>
      <w:rFonts w:ascii="Arial" w:hAnsi="Arial"/>
      <w:lang w:val="en-GB" w:eastAsia="en-US"/>
    </w:rPr>
  </w:style>
  <w:style w:type="character" w:customStyle="1" w:styleId="IvDbodytextChar">
    <w:name w:val="IvD bodytext Char"/>
    <w:basedOn w:val="a0"/>
    <w:link w:val="IvDbodytext"/>
    <w:locked/>
    <w:rsid w:val="00B25052"/>
    <w:rPr>
      <w:rFonts w:ascii="Arial" w:hAnsi="Arial" w:cs="Arial"/>
      <w:spacing w:val="2"/>
      <w:sz w:val="22"/>
      <w:lang w:val="en-GB" w:eastAsia="en-US"/>
    </w:rPr>
  </w:style>
  <w:style w:type="paragraph" w:customStyle="1" w:styleId="IvDbodytext">
    <w:name w:val="IvD bodytext"/>
    <w:basedOn w:val="af1"/>
    <w:link w:val="IvDbodytextChar"/>
    <w:qFormat/>
    <w:rsid w:val="00B25052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napToGrid w:val="0"/>
      <w:spacing w:before="240" w:after="0"/>
    </w:pPr>
    <w:rPr>
      <w:rFonts w:ascii="Arial" w:hAnsi="Arial" w:cs="Arial"/>
      <w:spacing w:val="2"/>
      <w:sz w:val="22"/>
    </w:rPr>
  </w:style>
  <w:style w:type="paragraph" w:styleId="af1">
    <w:name w:val="Body Text"/>
    <w:basedOn w:val="a"/>
    <w:link w:val="Char"/>
    <w:semiHidden/>
    <w:unhideWhenUsed/>
    <w:rsid w:val="00B25052"/>
    <w:pPr>
      <w:spacing w:after="120"/>
    </w:pPr>
  </w:style>
  <w:style w:type="character" w:customStyle="1" w:styleId="Char">
    <w:name w:val="正文文本 Char"/>
    <w:basedOn w:val="a0"/>
    <w:link w:val="af1"/>
    <w:semiHidden/>
    <w:rsid w:val="00B25052"/>
    <w:rPr>
      <w:rFonts w:ascii="Times New Roman" w:hAnsi="Times New Roman"/>
      <w:lang w:val="en-GB" w:eastAsia="en-US"/>
    </w:rPr>
  </w:style>
  <w:style w:type="character" w:customStyle="1" w:styleId="TAHCar">
    <w:name w:val="TAH Car"/>
    <w:locked/>
    <w:rsid w:val="0011413B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6A4416"/>
    <w:rPr>
      <w:rFonts w:ascii="Courier New" w:hAnsi="Courier New"/>
      <w:noProof/>
      <w:sz w:val="16"/>
      <w:lang w:val="en-GB" w:eastAsia="en-US"/>
    </w:rPr>
  </w:style>
  <w:style w:type="character" w:customStyle="1" w:styleId="2Char">
    <w:name w:val="标题 2 Char"/>
    <w:link w:val="2"/>
    <w:rsid w:val="006A4416"/>
    <w:rPr>
      <w:rFonts w:ascii="Arial" w:hAnsi="Arial"/>
      <w:sz w:val="32"/>
      <w:lang w:val="en-GB" w:eastAsia="en-US"/>
    </w:rPr>
  </w:style>
  <w:style w:type="character" w:customStyle="1" w:styleId="B2Char">
    <w:name w:val="B2 Char"/>
    <w:link w:val="B2"/>
    <w:qFormat/>
    <w:rsid w:val="002135F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Relationship Id="rId22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8F71B5-57FC-4D6D-A81F-BFB6DC2DB7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132</TotalTime>
  <Pages>2</Pages>
  <Words>329</Words>
  <Characters>1877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2202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48</cp:revision>
  <cp:lastPrinted>1899-12-31T23:00:00Z</cp:lastPrinted>
  <dcterms:created xsi:type="dcterms:W3CDTF">2020-02-03T08:32:00Z</dcterms:created>
  <dcterms:modified xsi:type="dcterms:W3CDTF">2021-10-01T15:06:00Z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(3)27DqXHl6LPB6ILzPJSHkWH6nPx1waUGTX7sknv7H7n+KTmOfTMOVO4QqCiJGV8IVHM/ydB+Z
WqMMrQoFUCKpRPWJYmD/QNVOw2x3pN7a+mFmG6LNHzyld2c01w1V08LYgnImI7XH1lXtv+8S
T/l/V6iipy3itwWuQpM+cXwi5a0uUxqlhHV/64PEk/zGwpd/g2ZR6Ln3y1lYmTvTYnSJOL+k
dmcAsXtprJf/AujiFM</vt:lpwstr>
  </property>
  <property fmtid="{D5CDD505-2E9C-101B-9397-08002B2CF9AE}" pid="22" name="_2015_ms_pID_7253431">
    <vt:lpwstr>pnOj7SA0KFUKDWkluB3l+K9QLd0trlNkWJsJQuOspUvY7eRyaorR2f
tRmthWPttOeBkNeOFA33BOAu0GXEoHipKGhgiH7oeQ2Y894GxqzbA/2T371AEe0XJL73bLQ4
pBfrJYreBs8BbB0LeK0h6b5K0tvWw9unE4E/Y/iL9nQFqa7trSYKtE2AIjf3DcJrX6osIvtK
h3ckrkbo4xIGZN7pP5cxxdmC3j+tjfWS456J</vt:lpwstr>
  </property>
  <property fmtid="{D5CDD505-2E9C-101B-9397-08002B2CF9AE}" pid="23" name="_2015_ms_pID_7253432">
    <vt:lpwstr>XQ==</vt:lpwstr>
  </property>
</Properties>
</file>